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2757E937"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w:t>
      </w:r>
      <w:r w:rsidR="00055FCC">
        <w:rPr>
          <w:b/>
          <w:noProof/>
          <w:sz w:val="24"/>
        </w:rPr>
        <w:t>4</w:t>
      </w:r>
      <w:r w:rsidRPr="00D15293">
        <w:rPr>
          <w:b/>
          <w:i/>
          <w:noProof/>
          <w:sz w:val="28"/>
        </w:rPr>
        <w:tab/>
      </w:r>
      <w:r w:rsidR="002A4DFF">
        <w:rPr>
          <w:b/>
          <w:i/>
          <w:noProof/>
          <w:sz w:val="28"/>
        </w:rPr>
        <w:t>R2-181</w:t>
      </w:r>
      <w:r w:rsidR="00055FCC">
        <w:rPr>
          <w:b/>
          <w:i/>
          <w:noProof/>
          <w:sz w:val="28"/>
        </w:rPr>
        <w:t>7921</w:t>
      </w:r>
    </w:p>
    <w:p w14:paraId="0780F6AB" w14:textId="646B1EDE" w:rsidR="001A417E" w:rsidRPr="00572224" w:rsidRDefault="00055FCC" w:rsidP="001A417E">
      <w:pPr>
        <w:rPr>
          <w:lang w:eastAsia="zh-CN"/>
        </w:rPr>
      </w:pPr>
      <w:r w:rsidRPr="00055FCC">
        <w:rPr>
          <w:rFonts w:ascii="Arial" w:hAnsi="Arial"/>
          <w:b/>
          <w:noProof/>
          <w:sz w:val="24"/>
          <w:lang w:eastAsia="ko-KR"/>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2726393B" w:rsidR="001A417E" w:rsidRPr="009E0C93" w:rsidRDefault="008625DD" w:rsidP="000B26A6">
            <w:pPr>
              <w:pStyle w:val="CRCoverPage"/>
              <w:spacing w:after="0"/>
              <w:rPr>
                <w:noProof/>
              </w:rPr>
            </w:pPr>
            <w:r w:rsidRPr="008625DD">
              <w:rPr>
                <w:b/>
                <w:noProof/>
                <w:sz w:val="28"/>
                <w:lang w:eastAsia="zh-CN"/>
              </w:rPr>
              <w:t>0364</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33CC3E91" w:rsidR="001A417E" w:rsidRPr="009E0C93" w:rsidRDefault="00287AB3" w:rsidP="000B26A6">
            <w:pPr>
              <w:pStyle w:val="CRCoverPage"/>
              <w:spacing w:after="0"/>
              <w:jc w:val="center"/>
              <w:rPr>
                <w:b/>
                <w:noProof/>
                <w:lang w:eastAsia="zh-CN"/>
              </w:rPr>
            </w:pPr>
            <w:r>
              <w:rPr>
                <w:b/>
                <w:noProof/>
                <w:sz w:val="32"/>
                <w:lang w:eastAsia="zh-CN"/>
              </w:rPr>
              <w:t>2</w:t>
            </w:r>
            <w:bookmarkStart w:id="4" w:name="_GoBack"/>
            <w:bookmarkEnd w:id="4"/>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0D09959D" w:rsidR="001A417E" w:rsidRPr="009E0C93" w:rsidRDefault="001A417E" w:rsidP="000B26A6">
            <w:pPr>
              <w:pStyle w:val="CRCoverPage"/>
              <w:spacing w:after="0"/>
              <w:jc w:val="center"/>
              <w:rPr>
                <w:noProof/>
                <w:lang w:eastAsia="zh-CN"/>
              </w:rPr>
            </w:pPr>
            <w:r>
              <w:rPr>
                <w:rFonts w:hint="eastAsia"/>
                <w:b/>
                <w:noProof/>
                <w:sz w:val="28"/>
                <w:lang w:eastAsia="zh-CN"/>
              </w:rPr>
              <w:t>15.</w:t>
            </w:r>
            <w:r w:rsidR="009974C1">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6528549C" w:rsidR="001A417E" w:rsidRPr="009E0C93" w:rsidRDefault="00E86728">
            <w:pPr>
              <w:pStyle w:val="CRCoverPage"/>
              <w:spacing w:after="0"/>
              <w:ind w:left="100"/>
              <w:rPr>
                <w:noProof/>
              </w:rPr>
            </w:pPr>
            <w:r>
              <w:rPr>
                <w:noProof/>
              </w:rPr>
              <w:t>Procedures for f</w:t>
            </w:r>
            <w:r w:rsidR="00E53FEC">
              <w:rPr>
                <w:noProof/>
              </w:rPr>
              <w:t>ullConfig at RRCResume</w:t>
            </w:r>
            <w:r w:rsidR="00292791">
              <w:rPr>
                <w:noProof/>
              </w:rPr>
              <w:t xml:space="preserve"> (38.331)</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4279B471" w:rsidR="001A417E" w:rsidRPr="009E0C93" w:rsidRDefault="00EE5EBB">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2F79093F"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381D87">
              <w:rPr>
                <w:noProof/>
                <w:lang w:eastAsia="zh-CN"/>
              </w:rPr>
              <w:t>11</w:t>
            </w:r>
            <w:r w:rsidR="00472CE6">
              <w:rPr>
                <w:noProof/>
                <w:lang w:eastAsia="zh-CN"/>
              </w:rPr>
              <w:t>-</w:t>
            </w:r>
            <w:r w:rsidR="00381D87">
              <w:rPr>
                <w:noProof/>
                <w:lang w:eastAsia="zh-CN"/>
              </w:rPr>
              <w:t>01</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7DA3027F" w14:textId="208CF3EF" w:rsidR="007E50AF" w:rsidRDefault="00E53FEC">
            <w:pPr>
              <w:pStyle w:val="CRCoverPage"/>
              <w:spacing w:after="0"/>
              <w:rPr>
                <w:noProof/>
              </w:rPr>
            </w:pPr>
            <w:r>
              <w:rPr>
                <w:noProof/>
              </w:rPr>
              <w:t>During RAN2#</w:t>
            </w:r>
            <w:r w:rsidR="00C50BA4">
              <w:rPr>
                <w:noProof/>
              </w:rPr>
              <w:t>AH1807 it was agreed that</w:t>
            </w:r>
            <w:r>
              <w:rPr>
                <w:noProof/>
              </w:rPr>
              <w:t xml:space="preserve"> the RRCResume message </w:t>
            </w:r>
            <w:r w:rsidR="00C50BA4">
              <w:rPr>
                <w:noProof/>
              </w:rPr>
              <w:t>will</w:t>
            </w:r>
            <w:r>
              <w:rPr>
                <w:noProof/>
              </w:rPr>
              <w:t xml:space="preserve"> include </w:t>
            </w:r>
            <w:r w:rsidR="00C50BA4">
              <w:rPr>
                <w:noProof/>
              </w:rPr>
              <w:t xml:space="preserve">the </w:t>
            </w:r>
            <w:r w:rsidRPr="00C50BA4">
              <w:rPr>
                <w:i/>
                <w:noProof/>
              </w:rPr>
              <w:t>fullConfig</w:t>
            </w:r>
            <w:r>
              <w:rPr>
                <w:noProof/>
              </w:rPr>
              <w:t>, but the corresponding procedures were not updated.</w:t>
            </w:r>
          </w:p>
          <w:p w14:paraId="2F6C777F" w14:textId="77777777" w:rsidR="00E53FEC" w:rsidRDefault="00E53FEC">
            <w:pPr>
              <w:pStyle w:val="CRCoverPage"/>
              <w:spacing w:after="0"/>
              <w:rPr>
                <w:noProof/>
              </w:rPr>
            </w:pPr>
          </w:p>
          <w:p w14:paraId="56F878E3" w14:textId="77777777" w:rsidR="00E53FEC" w:rsidRDefault="00E53FEC">
            <w:pPr>
              <w:pStyle w:val="CRCoverPage"/>
              <w:spacing w:after="0"/>
              <w:rPr>
                <w:noProof/>
              </w:rPr>
            </w:pPr>
            <w:r>
              <w:rPr>
                <w:noProof/>
              </w:rPr>
              <w:t xml:space="preserve">Currently in the procedures for full config, there are two options, reconfigurationWithSync(handover) or reconfiguration after reestablishment. The difference is that during handover, the UE applies default values for the RLF timers and constants, since the UE is still connected to the source gNB and may not receive dedicated </w:t>
            </w:r>
            <w:r w:rsidRPr="00E53FEC">
              <w:rPr>
                <w:i/>
                <w:noProof/>
              </w:rPr>
              <w:t>rlf-TimersAndConstants</w:t>
            </w:r>
            <w:r>
              <w:rPr>
                <w:noProof/>
              </w:rPr>
              <w:t xml:space="preserve"> in the </w:t>
            </w:r>
            <w:r w:rsidRPr="00E53FEC">
              <w:rPr>
                <w:i/>
                <w:noProof/>
              </w:rPr>
              <w:t>RRCReconfiguration</w:t>
            </w:r>
            <w:r>
              <w:rPr>
                <w:noProof/>
              </w:rPr>
              <w:t xml:space="preserve"> message.</w:t>
            </w:r>
          </w:p>
          <w:p w14:paraId="281DDC7F" w14:textId="77777777" w:rsidR="00E53FEC" w:rsidRDefault="00E53FEC">
            <w:pPr>
              <w:pStyle w:val="CRCoverPage"/>
              <w:spacing w:after="0"/>
              <w:rPr>
                <w:noProof/>
              </w:rPr>
            </w:pPr>
            <w:r>
              <w:rPr>
                <w:noProof/>
              </w:rPr>
              <w:t>For reestablishment, the UE shall apply the values received in SIB1.</w:t>
            </w:r>
          </w:p>
          <w:p w14:paraId="4B119DB8" w14:textId="3036AC88" w:rsidR="00E53FEC" w:rsidRPr="0010794D" w:rsidRDefault="00E53FEC">
            <w:pPr>
              <w:pStyle w:val="CRCoverPage"/>
              <w:spacing w:after="0"/>
              <w:rPr>
                <w:noProof/>
              </w:rPr>
            </w:pPr>
            <w:r>
              <w:rPr>
                <w:noProof/>
              </w:rPr>
              <w:lastRenderedPageBreak/>
              <w:t xml:space="preserve">For RRC Resume, the UE have already received </w:t>
            </w:r>
            <w:r w:rsidRPr="009A1844">
              <w:rPr>
                <w:i/>
                <w:noProof/>
              </w:rPr>
              <w:t>SIB1</w:t>
            </w:r>
            <w:r>
              <w:rPr>
                <w:noProof/>
              </w:rPr>
              <w:t xml:space="preserve"> and performed RA in the target cell prior to transmission of the </w:t>
            </w:r>
            <w:r w:rsidRPr="00E53FEC">
              <w:rPr>
                <w:i/>
                <w:noProof/>
              </w:rPr>
              <w:t>RRCResumeRequest</w:t>
            </w:r>
            <w:r>
              <w:rPr>
                <w:noProof/>
              </w:rPr>
              <w:t xml:space="preserve"> message and should apply the values received in the </w:t>
            </w:r>
            <w:r w:rsidR="0010794D">
              <w:rPr>
                <w:i/>
                <w:noProof/>
              </w:rPr>
              <w:t>ue</w:t>
            </w:r>
            <w:r w:rsidRPr="00E53FEC">
              <w:rPr>
                <w:i/>
                <w:noProof/>
              </w:rPr>
              <w:t>-TimerAndConstants</w:t>
            </w:r>
            <w:r>
              <w:rPr>
                <w:noProof/>
              </w:rPr>
              <w:t xml:space="preserve"> in SIB1 and not use the default values.</w:t>
            </w:r>
            <w:r w:rsidR="0010794D">
              <w:rPr>
                <w:noProof/>
              </w:rPr>
              <w:t xml:space="preserve"> However, as the </w:t>
            </w:r>
            <w:r w:rsidR="0010794D">
              <w:rPr>
                <w:i/>
                <w:noProof/>
              </w:rPr>
              <w:t>ue-</w:t>
            </w:r>
            <w:r w:rsidR="0010794D" w:rsidRPr="00E53FEC">
              <w:rPr>
                <w:i/>
                <w:noProof/>
              </w:rPr>
              <w:t>TimerAndConstants</w:t>
            </w:r>
            <w:r w:rsidR="0010794D">
              <w:rPr>
                <w:noProof/>
              </w:rPr>
              <w:t xml:space="preserve"> is optional in SIB1, the UE shall use the default values in case the parameter is missing.</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6F55E38" w14:textId="77777777" w:rsidR="00AF26C1" w:rsidRDefault="00E53FEC" w:rsidP="00AF26C1">
            <w:pPr>
              <w:pStyle w:val="CRCoverPage"/>
              <w:spacing w:after="0"/>
              <w:rPr>
                <w:noProof/>
              </w:rPr>
            </w:pPr>
            <w:r>
              <w:rPr>
                <w:noProof/>
              </w:rPr>
              <w:t xml:space="preserve">Updated procedures for </w:t>
            </w:r>
            <w:r w:rsidR="00BC5FD0" w:rsidRPr="00BC5FD0">
              <w:rPr>
                <w:i/>
                <w:noProof/>
              </w:rPr>
              <w:t>f</w:t>
            </w:r>
            <w:r w:rsidRPr="00BC5FD0">
              <w:rPr>
                <w:i/>
                <w:noProof/>
              </w:rPr>
              <w:t>ullConfig</w:t>
            </w:r>
            <w:r>
              <w:rPr>
                <w:noProof/>
              </w:rPr>
              <w:t xml:space="preserve"> for RRC Resume</w:t>
            </w:r>
          </w:p>
          <w:p w14:paraId="3A455724" w14:textId="77777777" w:rsidR="00F8454A" w:rsidRDefault="00F8454A" w:rsidP="00AF26C1">
            <w:pPr>
              <w:pStyle w:val="CRCoverPage"/>
              <w:spacing w:after="0"/>
              <w:rPr>
                <w:noProof/>
              </w:rPr>
            </w:pPr>
          </w:p>
          <w:p w14:paraId="112CCF21" w14:textId="77777777" w:rsidR="00F8454A" w:rsidRPr="0082641A" w:rsidRDefault="00F8454A" w:rsidP="00F8454A">
            <w:pPr>
              <w:pStyle w:val="CRCoverPage"/>
              <w:rPr>
                <w:b/>
                <w:noProof/>
              </w:rPr>
            </w:pPr>
            <w:r w:rsidRPr="0082641A">
              <w:rPr>
                <w:b/>
                <w:noProof/>
              </w:rPr>
              <w:t>Impact analysis</w:t>
            </w:r>
          </w:p>
          <w:p w14:paraId="7F12F0AA" w14:textId="77777777" w:rsidR="00F8454A" w:rsidRPr="0082641A" w:rsidRDefault="00F8454A" w:rsidP="00F8454A">
            <w:pPr>
              <w:pStyle w:val="CRCoverPage"/>
              <w:rPr>
                <w:noProof/>
                <w:u w:val="single"/>
              </w:rPr>
            </w:pPr>
            <w:r w:rsidRPr="0082641A">
              <w:rPr>
                <w:noProof/>
                <w:u w:val="single"/>
              </w:rPr>
              <w:t>Impacted functionality:</w:t>
            </w:r>
          </w:p>
          <w:p w14:paraId="14A79522" w14:textId="77777777" w:rsidR="00F8454A" w:rsidRPr="004D6A59" w:rsidRDefault="00F8454A" w:rsidP="00F8454A">
            <w:pPr>
              <w:pStyle w:val="CRCoverPage"/>
              <w:rPr>
                <w:noProof/>
                <w:lang w:val="en-US"/>
              </w:rPr>
            </w:pPr>
            <w:r>
              <w:rPr>
                <w:noProof/>
                <w:lang w:val="en-US"/>
              </w:rPr>
              <w:t>Configuration of SN during RRCResume</w:t>
            </w:r>
          </w:p>
          <w:p w14:paraId="7C10F810" w14:textId="77777777" w:rsidR="00F8454A" w:rsidRPr="0082641A" w:rsidRDefault="00F8454A" w:rsidP="00F8454A">
            <w:pPr>
              <w:pStyle w:val="CRCoverPage"/>
              <w:rPr>
                <w:noProof/>
                <w:u w:val="single"/>
              </w:rPr>
            </w:pPr>
            <w:r w:rsidRPr="0082641A">
              <w:rPr>
                <w:noProof/>
                <w:u w:val="single"/>
              </w:rPr>
              <w:t xml:space="preserve">Inter-operability: </w:t>
            </w:r>
          </w:p>
          <w:p w14:paraId="32097F4A" w14:textId="5555BA17" w:rsidR="00F8454A" w:rsidRPr="0082641A" w:rsidRDefault="00F8454A" w:rsidP="00F8454A">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the UE </w:t>
            </w:r>
            <w:r w:rsidR="00313C1E">
              <w:rPr>
                <w:noProof/>
                <w:lang w:eastAsia="zh-CN"/>
              </w:rPr>
              <w:t xml:space="preserve">will not be able to complete RRC Resume with full config as the procedures would be </w:t>
            </w:r>
            <w:r w:rsidR="00656DFE">
              <w:rPr>
                <w:noProof/>
                <w:lang w:eastAsia="zh-CN"/>
              </w:rPr>
              <w:t>incomplete</w:t>
            </w:r>
            <w:r>
              <w:rPr>
                <w:noProof/>
                <w:lang w:eastAsia="zh-CN"/>
              </w:rPr>
              <w:t>.</w:t>
            </w:r>
          </w:p>
          <w:p w14:paraId="629D35E0" w14:textId="31650EED" w:rsidR="00F8454A" w:rsidRPr="00AF26C1" w:rsidRDefault="00F8454A" w:rsidP="00F8454A">
            <w:pPr>
              <w:pStyle w:val="CRCoverPage"/>
              <w:spacing w:after="0"/>
              <w:rPr>
                <w:noProof/>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15A2B4EA" w:rsidR="001A417E" w:rsidRDefault="004609E3">
            <w:pPr>
              <w:pStyle w:val="CRCoverPage"/>
              <w:spacing w:after="0"/>
              <w:rPr>
                <w:noProof/>
              </w:rPr>
            </w:pPr>
            <w:r>
              <w:rPr>
                <w:noProof/>
              </w:rPr>
              <w:t>Unclear UE behaviour</w:t>
            </w:r>
            <w:r w:rsidR="00E53FEC">
              <w:rPr>
                <w:noProof/>
              </w:rPr>
              <w:t xml:space="preserve"> during RRC Resume with full config</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5D205A97" w14:textId="0A6E4892" w:rsidR="001A417E" w:rsidRPr="009E0C93" w:rsidRDefault="00B128A2" w:rsidP="006F4D72">
            <w:pPr>
              <w:pStyle w:val="CRCoverPage"/>
              <w:spacing w:after="0"/>
              <w:rPr>
                <w:noProof/>
              </w:rPr>
            </w:pPr>
            <w:r>
              <w:rPr>
                <w:noProof/>
              </w:rPr>
              <w:t>5.3.5.11</w:t>
            </w:r>
            <w:r w:rsidR="000A4403">
              <w:rPr>
                <w:noProof/>
              </w:rPr>
              <w:t xml:space="preserve"> </w:t>
            </w:r>
            <w:r>
              <w:rPr>
                <w:noProof/>
              </w:rPr>
              <w:t>Full configuration</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724D3BAB" w14:textId="0B53E7A4" w:rsidR="00E53FEC" w:rsidRDefault="001A417E" w:rsidP="00E53FEC">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sidR="00E53FEC">
        <w:rPr>
          <w:rFonts w:ascii="Times New Roman" w:hAnsi="Times New Roman" w:cs="Times New Roman"/>
          <w:lang w:val="en-GB"/>
        </w:rPr>
        <w:t>S</w:t>
      </w:r>
    </w:p>
    <w:p w14:paraId="7D052A08" w14:textId="77777777" w:rsidR="00E53FEC" w:rsidRDefault="00E53FEC" w:rsidP="00F8454A"/>
    <w:p w14:paraId="10EA344A" w14:textId="17F7159F" w:rsidR="00E53FEC" w:rsidRPr="0065712A" w:rsidRDefault="00E53FEC" w:rsidP="00E53FEC">
      <w:pPr>
        <w:pStyle w:val="Heading4"/>
      </w:pPr>
      <w:r w:rsidRPr="0065712A">
        <w:t>5.3.5.11</w:t>
      </w:r>
      <w:r w:rsidRPr="0065712A">
        <w:tab/>
        <w:t>Full configuration</w:t>
      </w:r>
    </w:p>
    <w:p w14:paraId="03E4A406" w14:textId="77777777" w:rsidR="00E53FEC" w:rsidRPr="0065712A" w:rsidRDefault="00E53FEC" w:rsidP="00E53FEC">
      <w:r w:rsidRPr="0065712A">
        <w:t>The UE shall:</w:t>
      </w:r>
    </w:p>
    <w:p w14:paraId="757522F0" w14:textId="09D02D4C" w:rsidR="00E53FEC" w:rsidRPr="00062CB9" w:rsidRDefault="00E53FEC" w:rsidP="00E53FEC">
      <w:pPr>
        <w:pStyle w:val="B1"/>
      </w:pPr>
      <w:r w:rsidRPr="0065712A">
        <w:t>1&gt;</w:t>
      </w:r>
      <w:r w:rsidRPr="0065712A">
        <w:tab/>
        <w:t xml:space="preserve">release/ clear all current dedicated radio configurations except the MCG C-RNTI and the security </w:t>
      </w:r>
      <w:r w:rsidRPr="00062CB9">
        <w:t xml:space="preserve">configurations associated with the master key; </w:t>
      </w:r>
    </w:p>
    <w:p w14:paraId="29CA4A33" w14:textId="77777777" w:rsidR="00E53FEC" w:rsidRPr="0065712A" w:rsidRDefault="00E53FEC" w:rsidP="00E53FEC">
      <w:pPr>
        <w:pStyle w:val="NO"/>
      </w:pPr>
      <w:r w:rsidRPr="0065712A">
        <w:t>NOTE 1:</w:t>
      </w:r>
      <w:r w:rsidRPr="0065712A">
        <w:tab/>
        <w:t xml:space="preserve">Radio configuration is not just the resource configuration but includes other configurations like </w:t>
      </w:r>
      <w:proofErr w:type="spellStart"/>
      <w:r w:rsidRPr="0065712A">
        <w:rPr>
          <w:i/>
        </w:rPr>
        <w:t>MeasConfig</w:t>
      </w:r>
      <w:proofErr w:type="spellEnd"/>
      <w:r w:rsidRPr="0065712A">
        <w:t>.</w:t>
      </w:r>
    </w:p>
    <w:p w14:paraId="508D477D" w14:textId="77777777" w:rsidR="00E53FEC" w:rsidRPr="0065712A" w:rsidRDefault="00E53FEC" w:rsidP="00E53FEC">
      <w:pPr>
        <w:pStyle w:val="B1"/>
      </w:pPr>
      <w:r w:rsidRPr="0065712A">
        <w:lastRenderedPageBreak/>
        <w:t>1&gt;</w:t>
      </w:r>
      <w:r w:rsidRPr="0065712A">
        <w:tab/>
        <w:t xml:space="preserve">if the </w:t>
      </w:r>
      <w:proofErr w:type="spellStart"/>
      <w:r w:rsidRPr="0065712A">
        <w:t>sp</w:t>
      </w:r>
      <w:r w:rsidRPr="0065712A">
        <w:rPr>
          <w:i/>
        </w:rPr>
        <w:t>CellConfig</w:t>
      </w:r>
      <w:proofErr w:type="spellEnd"/>
      <w:r w:rsidRPr="0065712A">
        <w:t xml:space="preserve"> in the </w:t>
      </w:r>
      <w:proofErr w:type="spellStart"/>
      <w:r w:rsidRPr="0065712A">
        <w:rPr>
          <w:i/>
        </w:rPr>
        <w:t>masterCellGroup</w:t>
      </w:r>
      <w:proofErr w:type="spellEnd"/>
      <w:r w:rsidRPr="0065712A">
        <w:t xml:space="preserve"> includes the </w:t>
      </w:r>
      <w:proofErr w:type="spellStart"/>
      <w:r w:rsidRPr="0065712A">
        <w:rPr>
          <w:i/>
        </w:rPr>
        <w:t>reconfigurationWithSync</w:t>
      </w:r>
      <w:proofErr w:type="spellEnd"/>
      <w:r w:rsidRPr="0065712A">
        <w:rPr>
          <w:i/>
        </w:rPr>
        <w:t xml:space="preserve"> </w:t>
      </w:r>
      <w:r w:rsidRPr="0065712A">
        <w:t>(handover):</w:t>
      </w:r>
    </w:p>
    <w:p w14:paraId="56FC72C1" w14:textId="77777777" w:rsidR="00E53FEC" w:rsidRPr="0065712A" w:rsidRDefault="00E53FEC" w:rsidP="00E53FEC">
      <w:pPr>
        <w:pStyle w:val="B2"/>
      </w:pPr>
      <w:r w:rsidRPr="0065712A">
        <w:t>2&gt;</w:t>
      </w:r>
      <w:r w:rsidRPr="0065712A">
        <w:tab/>
        <w:t>release/ clear all current common radio configurations;</w:t>
      </w:r>
    </w:p>
    <w:p w14:paraId="2DCB48FB" w14:textId="60DF98E5" w:rsidR="00E53FEC" w:rsidRPr="0065712A" w:rsidRDefault="00E53FEC" w:rsidP="00E53FEC">
      <w:pPr>
        <w:pStyle w:val="B2"/>
      </w:pPr>
      <w:r w:rsidRPr="0065712A">
        <w:t>2&gt;</w:t>
      </w:r>
      <w:r w:rsidRPr="0065712A">
        <w:tab/>
        <w:t xml:space="preserve">use the default values specified in </w:t>
      </w:r>
      <w:r w:rsidRPr="00E040EA">
        <w:rPr>
          <w:highlight w:val="yellow"/>
        </w:rPr>
        <w:t>9.2.x</w:t>
      </w:r>
      <w:r w:rsidRPr="0065712A">
        <w:t xml:space="preserve"> for timer T310, T311 and constant N310, N311;</w:t>
      </w:r>
    </w:p>
    <w:p w14:paraId="6ABB8A1E" w14:textId="5D224004" w:rsidR="00E53FEC" w:rsidRDefault="00E53FEC" w:rsidP="00E53FEC">
      <w:pPr>
        <w:pStyle w:val="B1"/>
        <w:rPr>
          <w:ins w:id="7" w:author="Ericsson" w:date="2018-09-11T15:22:00Z"/>
        </w:rPr>
      </w:pPr>
      <w:r w:rsidRPr="0065712A">
        <w:t>1&gt;</w:t>
      </w:r>
      <w:r w:rsidRPr="0065712A">
        <w:tab/>
        <w:t>else (full configuration after re-establishment</w:t>
      </w:r>
      <w:ins w:id="8" w:author="Ericsson" w:date="2018-09-11T14:36:00Z">
        <w:r>
          <w:t xml:space="preserve"> or during </w:t>
        </w:r>
      </w:ins>
      <w:ins w:id="9" w:author="Ericsson" w:date="2018-09-21T14:31:00Z">
        <w:r w:rsidR="00396C2D">
          <w:t xml:space="preserve">RRC </w:t>
        </w:r>
      </w:ins>
      <w:ins w:id="10" w:author="Ericsson" w:date="2018-09-11T14:36:00Z">
        <w:r>
          <w:t>resume</w:t>
        </w:r>
      </w:ins>
      <w:r w:rsidRPr="0065712A">
        <w:t>):</w:t>
      </w:r>
    </w:p>
    <w:p w14:paraId="33FB1E07" w14:textId="37541346" w:rsidR="00D06D89" w:rsidRPr="0065712A" w:rsidRDefault="00D06D89" w:rsidP="00CF2027">
      <w:pPr>
        <w:pStyle w:val="B2"/>
      </w:pPr>
      <w:ins w:id="11" w:author="Ericsson" w:date="2018-09-11T15:22:00Z">
        <w:r>
          <w:t>2&gt;</w:t>
        </w:r>
        <w:r>
          <w:tab/>
        </w:r>
        <w:r w:rsidR="00CF2027">
          <w:t xml:space="preserve">if </w:t>
        </w:r>
        <w:proofErr w:type="spellStart"/>
        <w:r w:rsidR="00CF2027" w:rsidRPr="00CF2027">
          <w:rPr>
            <w:i/>
          </w:rPr>
          <w:t>ue-TimersAndConstants</w:t>
        </w:r>
        <w:proofErr w:type="spellEnd"/>
        <w:r w:rsidR="00CF2027">
          <w:t xml:space="preserve"> are included in the </w:t>
        </w:r>
        <w:r w:rsidR="00CF2027" w:rsidRPr="00CF2027">
          <w:rPr>
            <w:i/>
          </w:rPr>
          <w:t>SIB1</w:t>
        </w:r>
        <w:r w:rsidR="00CF2027">
          <w:t>:</w:t>
        </w:r>
      </w:ins>
    </w:p>
    <w:p w14:paraId="60F15F12" w14:textId="77777777" w:rsidR="00CF2027" w:rsidRDefault="00E53FEC" w:rsidP="00CF2027">
      <w:pPr>
        <w:pStyle w:val="B3"/>
        <w:rPr>
          <w:ins w:id="12" w:author="Ericsson" w:date="2018-09-11T15:26:00Z"/>
          <w:i/>
        </w:rPr>
      </w:pPr>
      <w:del w:id="13" w:author="Ericsson" w:date="2018-09-11T15:22:00Z">
        <w:r w:rsidRPr="0065712A" w:rsidDel="00CF2027">
          <w:delText>2</w:delText>
        </w:r>
      </w:del>
      <w:ins w:id="14" w:author="Ericsson" w:date="2018-09-11T15:22:00Z">
        <w:r w:rsidR="00CF2027">
          <w:t>3</w:t>
        </w:r>
      </w:ins>
      <w:r w:rsidRPr="0065712A">
        <w:t>&gt;</w:t>
      </w:r>
      <w:r w:rsidRPr="0065712A">
        <w:tab/>
        <w:t xml:space="preserve">use values for timers T301, T310, T311 and constants N310, N311, as included in </w:t>
      </w:r>
      <w:proofErr w:type="spellStart"/>
      <w:r w:rsidRPr="0065712A">
        <w:rPr>
          <w:i/>
        </w:rPr>
        <w:t>ue-TimersAndConstants</w:t>
      </w:r>
      <w:proofErr w:type="spellEnd"/>
      <w:r w:rsidRPr="0065712A">
        <w:t xml:space="preserve"> received in </w:t>
      </w:r>
      <w:r w:rsidRPr="0065712A">
        <w:rPr>
          <w:i/>
        </w:rPr>
        <w:t>SIB1</w:t>
      </w:r>
    </w:p>
    <w:p w14:paraId="37AE7EEF" w14:textId="7AA63AE5" w:rsidR="00E53FEC" w:rsidRDefault="00CF2027" w:rsidP="00CF2027">
      <w:pPr>
        <w:pStyle w:val="B2"/>
        <w:rPr>
          <w:ins w:id="15" w:author="Ericsson" w:date="2018-09-11T15:26:00Z"/>
        </w:rPr>
      </w:pPr>
      <w:ins w:id="16" w:author="Ericsson" w:date="2018-09-11T15:26:00Z">
        <w:r>
          <w:t>2&gt;</w:t>
        </w:r>
        <w:r>
          <w:tab/>
          <w:t>else:</w:t>
        </w:r>
      </w:ins>
      <w:r w:rsidR="00E53FEC" w:rsidRPr="0065712A">
        <w:t xml:space="preserve"> </w:t>
      </w:r>
    </w:p>
    <w:p w14:paraId="562E5DD9" w14:textId="2A3194DC" w:rsidR="00CF2027" w:rsidRPr="0065712A" w:rsidRDefault="00CF2027" w:rsidP="00CF2027">
      <w:pPr>
        <w:pStyle w:val="B3"/>
        <w:rPr>
          <w:i/>
        </w:rPr>
      </w:pPr>
      <w:ins w:id="17" w:author="Ericsson" w:date="2018-09-11T15:26:00Z">
        <w:r>
          <w:t>3</w:t>
        </w:r>
        <w:r w:rsidRPr="0065712A">
          <w:t>&gt;</w:t>
        </w:r>
        <w:r w:rsidRPr="0065712A">
          <w:tab/>
        </w:r>
      </w:ins>
      <w:ins w:id="18" w:author="Ericsson" w:date="2018-09-11T15:27:00Z">
        <w:r w:rsidRPr="00CF2027">
          <w:tab/>
          <w:t>use the default values specified in</w:t>
        </w:r>
      </w:ins>
      <w:ins w:id="19" w:author="Ericsson" w:date="2018-09-26T16:04:00Z">
        <w:r w:rsidR="00FA24D4">
          <w:t xml:space="preserve"> 9.2.3</w:t>
        </w:r>
      </w:ins>
      <w:ins w:id="20" w:author="Ericsson" w:date="2018-09-11T15:27:00Z">
        <w:r w:rsidRPr="00CF2027">
          <w:t xml:space="preserve"> for timer T310, T311 and constant N310, N311</w:t>
        </w:r>
      </w:ins>
      <w:ins w:id="21" w:author="Ericsson" w:date="2018-09-11T15:26:00Z">
        <w:r>
          <w:rPr>
            <w:i/>
          </w:rPr>
          <w:t>;</w:t>
        </w:r>
      </w:ins>
    </w:p>
    <w:p w14:paraId="41DA9E25" w14:textId="77777777" w:rsidR="00E53FEC" w:rsidRPr="0065712A" w:rsidRDefault="00E53FEC" w:rsidP="00E53FEC">
      <w:pPr>
        <w:pStyle w:val="B1"/>
      </w:pPr>
      <w:r w:rsidRPr="0065712A">
        <w:t>1&gt;</w:t>
      </w:r>
      <w:r w:rsidRPr="0065712A">
        <w:tab/>
        <w:t xml:space="preserve">apply the default physical channel configuration as specified in </w:t>
      </w:r>
      <w:r w:rsidRPr="0065712A">
        <w:rPr>
          <w:highlight w:val="yellow"/>
        </w:rPr>
        <w:t>9.2.x;</w:t>
      </w:r>
    </w:p>
    <w:p w14:paraId="7AF1D4A5" w14:textId="77777777" w:rsidR="00E53FEC" w:rsidRPr="0065712A" w:rsidRDefault="00E53FEC" w:rsidP="00E53FEC">
      <w:pPr>
        <w:pStyle w:val="B1"/>
      </w:pPr>
      <w:r w:rsidRPr="0065712A">
        <w:t>1&gt;</w:t>
      </w:r>
      <w:r w:rsidRPr="0065712A">
        <w:tab/>
        <w:t xml:space="preserve">apply the default semi-persistent scheduling/configured grant configuration as specified in </w:t>
      </w:r>
      <w:r w:rsidRPr="0065712A">
        <w:rPr>
          <w:highlight w:val="yellow"/>
        </w:rPr>
        <w:t>9.2.x;</w:t>
      </w:r>
    </w:p>
    <w:p w14:paraId="2A77AAAA" w14:textId="7CF96799" w:rsidR="00E53FEC" w:rsidRPr="0065712A" w:rsidRDefault="00E53FEC" w:rsidP="00E53FEC">
      <w:pPr>
        <w:pStyle w:val="B1"/>
        <w:rPr>
          <w:lang w:eastAsia="zh-TW"/>
        </w:rPr>
      </w:pPr>
      <w:r w:rsidRPr="0065712A">
        <w:t>1&gt;</w:t>
      </w:r>
      <w:r w:rsidRPr="0065712A">
        <w:tab/>
        <w:t xml:space="preserve">apply the default MAC main configuration as specified </w:t>
      </w:r>
      <w:r w:rsidRPr="00E040EA">
        <w:rPr>
          <w:highlight w:val="yellow"/>
        </w:rPr>
        <w:t>in 9.2.x</w:t>
      </w:r>
      <w:r w:rsidRPr="00C40A08">
        <w:t>;</w:t>
      </w:r>
    </w:p>
    <w:p w14:paraId="4BDB04D0" w14:textId="77777777" w:rsidR="00E53FEC" w:rsidRPr="0065712A" w:rsidRDefault="00E53FEC" w:rsidP="00E53FEC">
      <w:pPr>
        <w:pStyle w:val="B1"/>
      </w:pPr>
      <w:r w:rsidRPr="0065712A">
        <w:t>1&gt;</w:t>
      </w:r>
      <w:r w:rsidRPr="0065712A">
        <w:tab/>
        <w:t xml:space="preserve">for each </w:t>
      </w:r>
      <w:proofErr w:type="spellStart"/>
      <w:r w:rsidRPr="0065712A">
        <w:rPr>
          <w:i/>
        </w:rPr>
        <w:t>srb</w:t>
      </w:r>
      <w:proofErr w:type="spellEnd"/>
      <w:r w:rsidRPr="0065712A">
        <w:rPr>
          <w:i/>
        </w:rPr>
        <w:t>-Identity</w:t>
      </w:r>
      <w:r w:rsidRPr="0065712A">
        <w:t xml:space="preserve"> value included in the </w:t>
      </w:r>
      <w:proofErr w:type="spellStart"/>
      <w:r w:rsidRPr="0065712A">
        <w:rPr>
          <w:i/>
        </w:rPr>
        <w:t>srb-ToAddModList</w:t>
      </w:r>
      <w:proofErr w:type="spellEnd"/>
      <w:r w:rsidRPr="0065712A">
        <w:rPr>
          <w:i/>
        </w:rPr>
        <w:t xml:space="preserve"> </w:t>
      </w:r>
      <w:r w:rsidRPr="0065712A">
        <w:t>(SRB reconfiguration):</w:t>
      </w:r>
    </w:p>
    <w:p w14:paraId="2C547D39" w14:textId="77777777" w:rsidR="00E53FEC" w:rsidRPr="0065712A" w:rsidRDefault="00E53FEC" w:rsidP="00E53FEC">
      <w:pPr>
        <w:pStyle w:val="B2"/>
      </w:pPr>
      <w:r w:rsidRPr="0065712A">
        <w:t>2&gt;</w:t>
      </w:r>
      <w:r w:rsidRPr="0065712A">
        <w:tab/>
        <w:t>apply the specified configuration defined in 9.1.2 for the corresponding SRB;</w:t>
      </w:r>
    </w:p>
    <w:p w14:paraId="4054CF7F" w14:textId="77777777" w:rsidR="00E53FEC" w:rsidRPr="0065712A" w:rsidRDefault="00E53FEC" w:rsidP="00E53FEC">
      <w:pPr>
        <w:pStyle w:val="B2"/>
      </w:pPr>
      <w:r w:rsidRPr="0065712A">
        <w:t>2&gt;</w:t>
      </w:r>
      <w:r w:rsidRPr="0065712A">
        <w:tab/>
        <w:t>apply the corresponding default PDCP configuration for the SRB specified in 9.2.1.1 for SRB1 or in 9.2.1.2 for SRB2;</w:t>
      </w:r>
    </w:p>
    <w:p w14:paraId="10A9022C" w14:textId="77777777" w:rsidR="00E53FEC" w:rsidRPr="0065712A" w:rsidRDefault="00E53FEC" w:rsidP="00E53FEC">
      <w:pPr>
        <w:pStyle w:val="B2"/>
      </w:pPr>
      <w:r w:rsidRPr="0065712A">
        <w:t>2&gt;</w:t>
      </w:r>
      <w:r w:rsidRPr="0065712A">
        <w:tab/>
        <w:t>apply the corresponding default RLC configuration for the SRB specified in 9.2.1.1 for SRB1 or in 9.2.1.2 for SRB2;</w:t>
      </w:r>
    </w:p>
    <w:p w14:paraId="3EC50CF4" w14:textId="77777777" w:rsidR="00E53FEC" w:rsidRPr="0065712A" w:rsidRDefault="00E53FEC" w:rsidP="00E53FEC">
      <w:pPr>
        <w:pStyle w:val="B2"/>
      </w:pPr>
      <w:r w:rsidRPr="0065712A">
        <w:t>2&gt;</w:t>
      </w:r>
      <w:r w:rsidRPr="0065712A">
        <w:tab/>
        <w:t xml:space="preserve">apply the corresponding default logical channel configuration for the SRB as specified in 9.2.1.1 for SRB1 or in 9.2.1.2 for SRB2; </w:t>
      </w:r>
    </w:p>
    <w:p w14:paraId="288EC49C" w14:textId="77777777" w:rsidR="00E53FEC" w:rsidRPr="0065712A" w:rsidRDefault="00E53FEC" w:rsidP="00E53FEC">
      <w:pPr>
        <w:pStyle w:val="NO"/>
      </w:pPr>
      <w:r w:rsidRPr="0065712A">
        <w:t xml:space="preserve">NOTE 2: </w:t>
      </w:r>
      <w:r w:rsidRPr="0065712A">
        <w:tab/>
        <w:t>This is to get the SRBs (SRB1 and SRB2 for handover and SRB2 for reconfiguration after re-establishment) to a known state from which the reconfiguration message can do further configuration.</w:t>
      </w:r>
    </w:p>
    <w:p w14:paraId="308C0961" w14:textId="4A2BB51E" w:rsidR="00E53FEC" w:rsidRDefault="00E53FEC" w:rsidP="00E53FEC">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bookmarkEnd w:id="0"/>
      <w:bookmarkEnd w:id="1"/>
    </w:p>
    <w:sectPr w:rsidR="00E53FEC"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A1D3B" w14:textId="77777777" w:rsidR="001949D0" w:rsidRDefault="001949D0">
      <w:pPr>
        <w:spacing w:after="0"/>
      </w:pPr>
      <w:r>
        <w:separator/>
      </w:r>
    </w:p>
  </w:endnote>
  <w:endnote w:type="continuationSeparator" w:id="0">
    <w:p w14:paraId="02F83598" w14:textId="77777777" w:rsidR="001949D0" w:rsidRDefault="001949D0">
      <w:pPr>
        <w:spacing w:after="0"/>
      </w:pPr>
      <w:r>
        <w:continuationSeparator/>
      </w:r>
    </w:p>
  </w:endnote>
  <w:endnote w:type="continuationNotice" w:id="1">
    <w:p w14:paraId="5C9EF104" w14:textId="77777777" w:rsidR="001949D0" w:rsidRDefault="00194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B9828" w14:textId="77777777" w:rsidR="001949D0" w:rsidRDefault="001949D0">
      <w:pPr>
        <w:spacing w:after="0"/>
      </w:pPr>
      <w:r>
        <w:separator/>
      </w:r>
    </w:p>
  </w:footnote>
  <w:footnote w:type="continuationSeparator" w:id="0">
    <w:p w14:paraId="79A8567A" w14:textId="77777777" w:rsidR="001949D0" w:rsidRDefault="001949D0">
      <w:pPr>
        <w:spacing w:after="0"/>
      </w:pPr>
      <w:r>
        <w:continuationSeparator/>
      </w:r>
    </w:p>
  </w:footnote>
  <w:footnote w:type="continuationNotice" w:id="1">
    <w:p w14:paraId="10E5F3B5" w14:textId="77777777" w:rsidR="001949D0" w:rsidRDefault="001949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5FCC"/>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2E5E"/>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94D"/>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9D0"/>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AB3"/>
    <w:rsid w:val="00287F57"/>
    <w:rsid w:val="002903BF"/>
    <w:rsid w:val="00290E79"/>
    <w:rsid w:val="00290F35"/>
    <w:rsid w:val="00291475"/>
    <w:rsid w:val="00291F8D"/>
    <w:rsid w:val="0029211B"/>
    <w:rsid w:val="00292254"/>
    <w:rsid w:val="00292387"/>
    <w:rsid w:val="00292662"/>
    <w:rsid w:val="00292791"/>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4DFF"/>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3C1E"/>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D87"/>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C2D"/>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DFE"/>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5DD"/>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4C1"/>
    <w:rsid w:val="00997B26"/>
    <w:rsid w:val="00997EFD"/>
    <w:rsid w:val="009A011E"/>
    <w:rsid w:val="009A01D5"/>
    <w:rsid w:val="009A04E0"/>
    <w:rsid w:val="009A0623"/>
    <w:rsid w:val="009A0AE9"/>
    <w:rsid w:val="009A1844"/>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28A2"/>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5FD0"/>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08"/>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BA4"/>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1FB"/>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27"/>
    <w:rsid w:val="00CF20DC"/>
    <w:rsid w:val="00CF21E2"/>
    <w:rsid w:val="00CF22B9"/>
    <w:rsid w:val="00CF2788"/>
    <w:rsid w:val="00CF2D6D"/>
    <w:rsid w:val="00CF2DF7"/>
    <w:rsid w:val="00CF2F2F"/>
    <w:rsid w:val="00CF3050"/>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6D89"/>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07"/>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0EA"/>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3FEC"/>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728"/>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EBB"/>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54A"/>
    <w:rsid w:val="00F849A6"/>
    <w:rsid w:val="00F84AA5"/>
    <w:rsid w:val="00F84B47"/>
    <w:rsid w:val="00F84B4B"/>
    <w:rsid w:val="00F84FD6"/>
    <w:rsid w:val="00F8523B"/>
    <w:rsid w:val="00F859E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4D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5B1"/>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5NUHHDQN7SK2-1476151046-29070</_dlc_DocId>
    <_dlc_DocIdUrl xmlns="f166a696-7b5b-4ccd-9f0c-ffde0cceec81">
      <Url>https://ericsson.sharepoint.com/sites/star/_layouts/15/DocIdRedir.aspx?ID=5NUHHDQN7SK2-1476151046-29070</Url>
      <Description>5NUHHDQN7SK2-1476151046-29070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84CE6E6-B39C-4B78-9857-268FD6947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786</Words>
  <Characters>4168</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Oscar Ohlsson</cp:lastModifiedBy>
  <cp:revision>27</cp:revision>
  <cp:lastPrinted>2017-05-08T10:55:00Z</cp:lastPrinted>
  <dcterms:created xsi:type="dcterms:W3CDTF">2018-09-11T12:28:00Z</dcterms:created>
  <dcterms:modified xsi:type="dcterms:W3CDTF">2018-11-02T00:01:00Z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83245ac8-3873-403a-b1e2-6d08e9cc131c</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